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C598B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E03A60">
        <w:rPr>
          <w:b/>
          <w:noProof/>
          <w:sz w:val="24"/>
        </w:rPr>
        <w:t>9</w:t>
      </w:r>
      <w:r>
        <w:rPr>
          <w:b/>
          <w:i/>
          <w:noProof/>
          <w:sz w:val="28"/>
        </w:rPr>
        <w:tab/>
      </w:r>
      <w:r w:rsidR="00E22F25">
        <w:rPr>
          <w:b/>
          <w:i/>
          <w:noProof/>
          <w:sz w:val="28"/>
        </w:rPr>
        <w:t>S2-2</w:t>
      </w:r>
      <w:r w:rsidR="008E6C79">
        <w:rPr>
          <w:b/>
          <w:i/>
          <w:noProof/>
          <w:sz w:val="28"/>
        </w:rPr>
        <w:t>5</w:t>
      </w:r>
      <w:r w:rsidR="00E22F25">
        <w:rPr>
          <w:b/>
          <w:i/>
          <w:noProof/>
          <w:sz w:val="28"/>
        </w:rPr>
        <w:t>0</w:t>
      </w:r>
      <w:r w:rsidR="00C06EF8">
        <w:rPr>
          <w:b/>
          <w:i/>
          <w:noProof/>
          <w:sz w:val="28"/>
        </w:rPr>
        <w:t>5486</w:t>
      </w:r>
    </w:p>
    <w:p w14:paraId="7CB45193" w14:textId="5A7EBFC3" w:rsidR="001E41F3" w:rsidRDefault="00E03A60" w:rsidP="005E2C44">
      <w:pPr>
        <w:pStyle w:val="CRCoverPage"/>
        <w:outlineLvl w:val="0"/>
        <w:rPr>
          <w:b/>
          <w:noProof/>
          <w:sz w:val="24"/>
        </w:rPr>
      </w:pPr>
      <w:r>
        <w:rPr>
          <w:b/>
          <w:noProof/>
          <w:sz w:val="24"/>
        </w:rPr>
        <w:t>Fukuoka</w:t>
      </w:r>
      <w:r w:rsidR="002A206B">
        <w:rPr>
          <w:b/>
          <w:noProof/>
          <w:sz w:val="24"/>
        </w:rPr>
        <w:t xml:space="preserve">, </w:t>
      </w:r>
      <w:r>
        <w:rPr>
          <w:b/>
          <w:noProof/>
          <w:sz w:val="24"/>
        </w:rPr>
        <w:t>Japan</w:t>
      </w:r>
      <w:r w:rsidR="002358F4">
        <w:rPr>
          <w:b/>
          <w:noProof/>
          <w:sz w:val="24"/>
        </w:rPr>
        <w:t xml:space="preserve">, </w:t>
      </w:r>
      <w:r>
        <w:rPr>
          <w:b/>
          <w:noProof/>
          <w:sz w:val="24"/>
        </w:rPr>
        <w:t>May</w:t>
      </w:r>
      <w:r w:rsidR="002A206B">
        <w:rPr>
          <w:b/>
          <w:noProof/>
          <w:sz w:val="24"/>
        </w:rPr>
        <w:t xml:space="preserve"> </w:t>
      </w:r>
      <w:r>
        <w:rPr>
          <w:b/>
          <w:noProof/>
          <w:sz w:val="24"/>
        </w:rPr>
        <w:t>19</w:t>
      </w:r>
      <w:r w:rsidR="002A206B">
        <w:rPr>
          <w:b/>
          <w:noProof/>
          <w:sz w:val="24"/>
        </w:rPr>
        <w:t xml:space="preserve"> – </w:t>
      </w:r>
      <w:r>
        <w:rPr>
          <w:b/>
          <w:noProof/>
          <w:sz w:val="24"/>
        </w:rPr>
        <w:t>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6B86A" w:rsidR="001E41F3" w:rsidRPr="00410371" w:rsidRDefault="00C06E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5F5B6F" w:rsidRPr="00B61B11">
              <w:rPr>
                <w:b/>
                <w:noProof/>
                <w:sz w:val="28"/>
              </w:rPr>
              <w:t>3</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F89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29EFE" w:rsidR="001E41F3" w:rsidRDefault="00D81EF2">
            <w:pPr>
              <w:pStyle w:val="CRCoverPage"/>
              <w:spacing w:after="0"/>
              <w:ind w:left="100"/>
              <w:rPr>
                <w:noProof/>
              </w:rPr>
            </w:pPr>
            <w:r>
              <w:t>2024-0</w:t>
            </w:r>
            <w:r w:rsidR="00E03A60">
              <w:t>5</w:t>
            </w:r>
            <w:r w:rsidR="003A0605">
              <w:t>-</w:t>
            </w:r>
            <w:r w:rsidR="00E03A60">
              <w:t>0</w:t>
            </w:r>
            <w:r w:rsidR="003A060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B393D"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E63899">
              <w:rPr>
                <w:noProof/>
                <w:lang w:val="en-US" w:eastAsia="ko-KR"/>
              </w:rPr>
              <w:t xml:space="preserve">LS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92AE"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 of rate-adapatable QoS flows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ABE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07FDA" w:rsidR="001E41F3" w:rsidRDefault="00157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7BC1E7" w:rsidR="001E41F3" w:rsidRDefault="001573FE" w:rsidP="001573FE">
            <w:pPr>
              <w:pStyle w:val="CRCoverPage"/>
              <w:spacing w:after="0"/>
              <w:rPr>
                <w:noProof/>
              </w:rPr>
            </w:pPr>
            <w:r>
              <w:rPr>
                <w:noProof/>
              </w:rPr>
              <w:t xml:space="preserve"> </w:t>
            </w:r>
            <w:r w:rsidR="00145D43">
              <w:rPr>
                <w:noProof/>
              </w:rPr>
              <w:t>T</w:t>
            </w:r>
            <w:r>
              <w:rPr>
                <w:noProof/>
              </w:rPr>
              <w: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lastRenderedPageBreak/>
        <w:t>**** First Change ****</w:t>
      </w:r>
    </w:p>
    <w:p w14:paraId="44A61887" w14:textId="77777777" w:rsidR="00227DF4" w:rsidRPr="003964A6" w:rsidRDefault="00227DF4" w:rsidP="00227DF4">
      <w:pPr>
        <w:pStyle w:val="Heading3"/>
      </w:pPr>
      <w:bookmarkStart w:id="2" w:name="_Toc185601266"/>
      <w:r w:rsidRPr="003964A6">
        <w:t>5.37.1</w:t>
      </w:r>
      <w:r w:rsidRPr="003964A6">
        <w:tab/>
        <w:t>General</w:t>
      </w:r>
      <w:bookmarkEnd w:id="2"/>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t>-</w:t>
      </w:r>
      <w:r>
        <w:rPr>
          <w:noProof/>
        </w:rPr>
        <w:tab/>
        <w:t>The 5GC may perform PDU Set Importance based transport level packet marking, see clause 5.8.2.7.</w:t>
      </w:r>
    </w:p>
    <w:p w14:paraId="2D39814A" w14:textId="33C0C9BB" w:rsidR="00D93A1C" w:rsidRDefault="00D93A1C" w:rsidP="00D93A1C">
      <w:pPr>
        <w:pStyle w:val="B1"/>
        <w:rPr>
          <w:ins w:id="3" w:author="Ericsson" w:date="2025-03-21T10:42:00Z"/>
          <w:noProof/>
        </w:rPr>
      </w:pPr>
      <w:r>
        <w:rPr>
          <w:noProof/>
        </w:rPr>
        <w:t>-</w:t>
      </w:r>
      <w:r>
        <w:rPr>
          <w:noProof/>
        </w:rPr>
        <w:tab/>
        <w:t>The 5GC may provide the Multi-modal Service ID to NG-RAN, see clause 5.37.2.</w:t>
      </w:r>
    </w:p>
    <w:p w14:paraId="79D87AF3" w14:textId="4C002DB1" w:rsidR="00D93A1C" w:rsidRDefault="00D93A1C" w:rsidP="00D93A1C">
      <w:pPr>
        <w:pStyle w:val="B1"/>
        <w:rPr>
          <w:noProof/>
        </w:rPr>
      </w:pPr>
      <w:ins w:id="4" w:author="Ericsson" w:date="2025-03-21T10:42:00Z">
        <w:r>
          <w:rPr>
            <w:noProof/>
          </w:rPr>
          <w:t>-</w:t>
        </w:r>
        <w:r>
          <w:rPr>
            <w:noProof/>
          </w:rPr>
          <w:tab/>
          <w:t xml:space="preserve">The 5GC may </w:t>
        </w:r>
      </w:ins>
      <w:ins w:id="5" w:author="Ericsson" w:date="2025-03-21T10:47:00Z">
        <w:r w:rsidR="0060638B">
          <w:rPr>
            <w:noProof/>
          </w:rPr>
          <w:t xml:space="preserve">provide an </w:t>
        </w:r>
      </w:ins>
      <w:ins w:id="6" w:author="Ericsson" w:date="2025-03-21T10:45:00Z">
        <w:r w:rsidR="002351C7">
          <w:rPr>
            <w:noProof/>
          </w:rPr>
          <w:t xml:space="preserve">indication to </w:t>
        </w:r>
        <w:r w:rsidR="004267A8">
          <w:rPr>
            <w:noProof/>
          </w:rPr>
          <w:t xml:space="preserve">the </w:t>
        </w:r>
        <w:r w:rsidR="002351C7">
          <w:rPr>
            <w:noProof/>
          </w:rPr>
          <w:t xml:space="preserve">NG-RAN </w:t>
        </w:r>
        <w:r w:rsidR="004267A8">
          <w:rPr>
            <w:noProof/>
          </w:rPr>
          <w:t xml:space="preserve">that a </w:t>
        </w:r>
      </w:ins>
      <w:ins w:id="7" w:author="Ericsson" w:date="2025-03-21T10:47:00Z">
        <w:r w:rsidR="0060638B">
          <w:rPr>
            <w:noProof/>
          </w:rPr>
          <w:t xml:space="preserve">QoS flow </w:t>
        </w:r>
      </w:ins>
      <w:ins w:id="8" w:author="Ericsson" w:date="2025-03-25T10:29:00Z">
        <w:r w:rsidR="00A71420">
          <w:rPr>
            <w:noProof/>
          </w:rPr>
          <w:t>may be</w:t>
        </w:r>
      </w:ins>
      <w:ins w:id="9" w:author="Ericsson" w:date="2025-03-21T10:49:00Z">
        <w:r w:rsidR="00B12C09">
          <w:rPr>
            <w:noProof/>
          </w:rPr>
          <w:t xml:space="preserve"> </w:t>
        </w:r>
        <w:r w:rsidR="00B12C09" w:rsidRPr="00B12C09">
          <w:rPr>
            <w:noProof/>
          </w:rPr>
          <w:t xml:space="preserve">subject to </w:t>
        </w:r>
      </w:ins>
      <w:ins w:id="10" w:author="Ericsson" w:date="2025-03-25T10:29:00Z">
        <w:r w:rsidR="00A71420">
          <w:rPr>
            <w:noProof/>
          </w:rPr>
          <w:t>rate adaptation</w:t>
        </w:r>
      </w:ins>
      <w:ins w:id="11" w:author="Ericsson" w:date="2025-03-21T10:42:00Z">
        <w:r>
          <w:rPr>
            <w:noProof/>
          </w:rPr>
          <w:t>, see clause 5.37.</w:t>
        </w:r>
      </w:ins>
      <w:ins w:id="12" w:author="Ericsson" w:date="2025-03-21T12:10:00Z">
        <w:r w:rsidR="00401AB0">
          <w:rPr>
            <w:noProof/>
          </w:rPr>
          <w:t>X</w:t>
        </w:r>
      </w:ins>
      <w:ins w:id="13" w:author="Ericsson" w:date="2025-03-21T10:42:00Z">
        <w:r>
          <w:rPr>
            <w:noProof/>
          </w:rPr>
          <w:t>.</w:t>
        </w:r>
      </w:ins>
    </w:p>
    <w:p w14:paraId="67FA251C" w14:textId="229E58C3" w:rsidR="00E32982" w:rsidRDefault="00D93A1C" w:rsidP="00D81EF2">
      <w:pPr>
        <w:pStyle w:val="B1"/>
        <w:ind w:left="0" w:firstLine="0"/>
        <w:rPr>
          <w:noProof/>
        </w:rPr>
      </w:pPr>
      <w:r>
        <w:rPr>
          <w:noProof/>
        </w:rPr>
        <w:t>NOTE:</w:t>
      </w:r>
      <w:r>
        <w:rPr>
          <w:noProof/>
        </w:rPr>
        <w:tab/>
        <w:t>Home-routed roaming deployments cannot always support the low latency communication requirements of XR services or interactive media services.</w:t>
      </w:r>
    </w:p>
    <w:p w14:paraId="291927E1" w14:textId="404F63A0" w:rsidR="009F6478" w:rsidRDefault="009F6478" w:rsidP="009F6478">
      <w:pPr>
        <w:jc w:val="center"/>
        <w:rPr>
          <w:noProof/>
          <w:color w:val="FF0000"/>
          <w:sz w:val="32"/>
          <w:szCs w:val="32"/>
        </w:rPr>
      </w:pPr>
      <w:r w:rsidRPr="00C51E4A">
        <w:rPr>
          <w:noProof/>
          <w:color w:val="FF0000"/>
          <w:sz w:val="32"/>
          <w:szCs w:val="32"/>
        </w:rPr>
        <w:t xml:space="preserve">**** </w:t>
      </w:r>
      <w:r w:rsidR="00F972F1">
        <w:rPr>
          <w:noProof/>
          <w:color w:val="FF0000"/>
          <w:sz w:val="32"/>
          <w:szCs w:val="32"/>
        </w:rPr>
        <w:t>Third</w:t>
      </w:r>
      <w:r w:rsidRPr="00C51E4A">
        <w:rPr>
          <w:noProof/>
          <w:color w:val="FF0000"/>
          <w:sz w:val="32"/>
          <w:szCs w:val="32"/>
        </w:rPr>
        <w:t xml:space="preserve"> Change ****</w:t>
      </w:r>
    </w:p>
    <w:p w14:paraId="76D4C39E" w14:textId="4AB689FD" w:rsidR="00242557" w:rsidRPr="003964A6" w:rsidRDefault="00242557" w:rsidP="00242557">
      <w:pPr>
        <w:pStyle w:val="Heading3"/>
        <w:rPr>
          <w:ins w:id="14" w:author="Ericsson" w:date="2025-03-21T11:57:00Z"/>
        </w:rPr>
      </w:pPr>
      <w:ins w:id="15" w:author="Ericsson" w:date="2025-03-21T11:57:00Z">
        <w:r w:rsidRPr="003964A6">
          <w:t>5.37.</w:t>
        </w:r>
      </w:ins>
      <w:ins w:id="16" w:author="Ericsson" w:date="2025-03-21T11:58:00Z">
        <w:r w:rsidR="00AD4F97">
          <w:t>X</w:t>
        </w:r>
      </w:ins>
      <w:ins w:id="17" w:author="Ericsson" w:date="2025-03-21T11:57:00Z">
        <w:r w:rsidRPr="003964A6">
          <w:tab/>
        </w:r>
      </w:ins>
      <w:ins w:id="18" w:author="Ericsson" w:date="2025-03-25T10:50:00Z">
        <w:r w:rsidR="004331E9">
          <w:t>Support</w:t>
        </w:r>
      </w:ins>
      <w:ins w:id="19" w:author="Ericsson" w:date="2025-03-21T11:58:00Z">
        <w:r w:rsidR="00AD4F97" w:rsidRPr="00AD4F97">
          <w:t xml:space="preserve"> of </w:t>
        </w:r>
      </w:ins>
      <w:ins w:id="20" w:author="Ericsson" w:date="2025-03-25T10:51:00Z">
        <w:r w:rsidR="007F2334">
          <w:t>r</w:t>
        </w:r>
      </w:ins>
      <w:ins w:id="21" w:author="Ericsson" w:date="2025-03-21T11:58:00Z">
        <w:r w:rsidR="00AD4F97" w:rsidRPr="00AD4F97">
          <w:t>ate-</w:t>
        </w:r>
      </w:ins>
      <w:ins w:id="22" w:author="Ericsson" w:date="2025-03-25T10:51:00Z">
        <w:r w:rsidR="007F2334">
          <w:t>a</w:t>
        </w:r>
      </w:ins>
      <w:ins w:id="23" w:author="Ericsson" w:date="2025-03-21T11:58:00Z">
        <w:r w:rsidR="00AD4F97" w:rsidRPr="00AD4F97">
          <w:t xml:space="preserve">daptable </w:t>
        </w:r>
      </w:ins>
      <w:ins w:id="24" w:author="Ericsson" w:date="2025-03-25T10:51:00Z">
        <w:r w:rsidR="006727E7">
          <w:t>traffic</w:t>
        </w:r>
      </w:ins>
    </w:p>
    <w:p w14:paraId="13D01AF8" w14:textId="3F6BD6E3" w:rsidR="00A13AED" w:rsidRDefault="00242557" w:rsidP="00242557">
      <w:pPr>
        <w:rPr>
          <w:ins w:id="25" w:author="Ericsson" w:date="2025-03-21T12:02:00Z"/>
        </w:rPr>
      </w:pPr>
      <w:ins w:id="26" w:author="Ericsson" w:date="2025-03-21T11:57:00Z">
        <w:r w:rsidRPr="003964A6">
          <w:t>XR and interactive media services</w:t>
        </w:r>
      </w:ins>
      <w:ins w:id="27" w:author="Ericsson" w:date="2025-03-26T14:42:00Z">
        <w:r w:rsidR="007B2F0B">
          <w:t xml:space="preserve"> </w:t>
        </w:r>
        <w:r w:rsidR="007B2F0B" w:rsidRPr="007B2F0B">
          <w:t>that require high data rate and low latency communication</w:t>
        </w:r>
        <w:r w:rsidR="005F2366">
          <w:t>,</w:t>
        </w:r>
      </w:ins>
      <w:ins w:id="28" w:author="Ericsson" w:date="2025-03-21T11:57:00Z">
        <w:r w:rsidRPr="003964A6">
          <w:t xml:space="preserve"> can send data traffic </w:t>
        </w:r>
      </w:ins>
      <w:ins w:id="29" w:author="Ericsson" w:date="2025-03-21T12:01:00Z">
        <w:r w:rsidR="00554D03">
          <w:t>that is subject</w:t>
        </w:r>
        <w:r w:rsidR="00554D03" w:rsidRPr="00554D03">
          <w:t xml:space="preserve"> to </w:t>
        </w:r>
      </w:ins>
      <w:ins w:id="30" w:author="Ericsson" w:date="2025-03-21T12:02:00Z">
        <w:r w:rsidR="00A13AED">
          <w:t>rate adaptation.</w:t>
        </w:r>
      </w:ins>
    </w:p>
    <w:p w14:paraId="479BD485" w14:textId="1A84B2ED" w:rsidR="00242557" w:rsidRPr="003964A6" w:rsidRDefault="00A13AED" w:rsidP="00242557">
      <w:pPr>
        <w:rPr>
          <w:ins w:id="31" w:author="Ericsson" w:date="2025-03-21T11:57:00Z"/>
        </w:rPr>
      </w:pPr>
      <w:proofErr w:type="gramStart"/>
      <w:ins w:id="32" w:author="Ericsson" w:date="2025-03-21T12:03:00Z">
        <w:r>
          <w:t>In order to</w:t>
        </w:r>
        <w:proofErr w:type="gramEnd"/>
        <w:r>
          <w:t xml:space="preserve"> enable </w:t>
        </w:r>
      </w:ins>
      <w:ins w:id="33" w:author="Ericsson" w:date="2025-03-25T10:30:00Z">
        <w:r w:rsidR="00FF3C3A" w:rsidRPr="00FF3C3A">
          <w:t>rate adap</w:t>
        </w:r>
      </w:ins>
      <w:ins w:id="34" w:author="Ericsson" w:date="2025-03-25T11:05:00Z">
        <w:r w:rsidR="003016AD">
          <w:t>ta</w:t>
        </w:r>
      </w:ins>
      <w:ins w:id="35" w:author="Ericsson" w:date="2025-03-25T10:30:00Z">
        <w:r w:rsidR="00FF3C3A" w:rsidRPr="00FF3C3A">
          <w:t>tion based on RAN bit rate recommendation</w:t>
        </w:r>
      </w:ins>
      <w:ins w:id="36" w:author="Ericsson" w:date="2025-03-26T14:20:00Z">
        <w:r w:rsidR="00802705">
          <w:t xml:space="preserve"> </w:t>
        </w:r>
      </w:ins>
      <w:ins w:id="37" w:author="Ericsson" w:date="2025-03-26T14:36:00Z">
        <w:r w:rsidR="000D28E4">
          <w:t xml:space="preserve">(see </w:t>
        </w:r>
        <w:r w:rsidR="000D28E4" w:rsidRPr="000D28E4">
          <w:t>TS 38.300</w:t>
        </w:r>
      </w:ins>
      <w:ins w:id="38" w:author="Ericsson1" w:date="2025-05-09T12:14:00Z" w16du:dateUtc="2025-05-09T16:14:00Z">
        <w:r w:rsidR="00D80C3E">
          <w:t xml:space="preserve"> [</w:t>
        </w:r>
      </w:ins>
      <w:ins w:id="39" w:author="Ericsson1" w:date="2025-05-09T12:17:00Z" w16du:dateUtc="2025-05-09T16:17:00Z">
        <w:r w:rsidR="003C3251">
          <w:t>27]</w:t>
        </w:r>
      </w:ins>
      <w:ins w:id="40" w:author="Ericsson" w:date="2025-03-26T14:36:00Z">
        <w:r w:rsidR="000D28E4">
          <w:t>)</w:t>
        </w:r>
      </w:ins>
      <w:ins w:id="41" w:author="Ericsson" w:date="2025-03-21T12:03:00Z">
        <w:r>
          <w:t>, the AF may provide</w:t>
        </w:r>
      </w:ins>
      <w:ins w:id="42" w:author="Ericsson" w:date="2025-03-21T12:09:00Z">
        <w:r w:rsidR="00CB3AA7">
          <w:t>,</w:t>
        </w:r>
      </w:ins>
      <w:ins w:id="43" w:author="Ericsson" w:date="2025-03-21T12:03:00Z">
        <w:r>
          <w:t xml:space="preserve"> </w:t>
        </w:r>
      </w:ins>
      <w:ins w:id="44" w:author="Ericsson" w:date="2025-03-21T12:09:00Z">
        <w:r w:rsidR="00CB3AA7">
          <w:t xml:space="preserve">within the AF session with QoS procedure, an indication that the </w:t>
        </w:r>
      </w:ins>
      <w:ins w:id="45" w:author="Ericsson" w:date="2025-03-21T12:18:00Z">
        <w:r w:rsidR="00A848C0">
          <w:t>media</w:t>
        </w:r>
      </w:ins>
      <w:ins w:id="46" w:author="Ericsson" w:date="2025-03-21T12:10:00Z">
        <w:r w:rsidR="00401AB0" w:rsidRPr="00401AB0">
          <w:t xml:space="preserve"> flow</w:t>
        </w:r>
      </w:ins>
      <w:ins w:id="47" w:author="Ericsson" w:date="2025-03-26T14:11:00Z">
        <w:r w:rsidR="00CA31A6">
          <w:t>(s)</w:t>
        </w:r>
      </w:ins>
      <w:ins w:id="48" w:author="Ericsson" w:date="2025-03-21T12:10:00Z">
        <w:r w:rsidR="00401AB0">
          <w:t xml:space="preserve"> may be subject to </w:t>
        </w:r>
      </w:ins>
      <w:ins w:id="49" w:author="Ericsson" w:date="2025-03-25T10:30:00Z">
        <w:r w:rsidR="00FF3C3A">
          <w:t>rate adaptation</w:t>
        </w:r>
      </w:ins>
      <w:ins w:id="50" w:author="Ericsson" w:date="2025-03-21T12:13:00Z">
        <w:r w:rsidR="007E26DA">
          <w:t xml:space="preserve">. The PCF, based on the AF input </w:t>
        </w:r>
      </w:ins>
      <w:ins w:id="51" w:author="Ericsson" w:date="2025-03-21T12:37:00Z">
        <w:r w:rsidR="00AB10D0">
          <w:t>or</w:t>
        </w:r>
      </w:ins>
      <w:ins w:id="52" w:author="Ericsson" w:date="2025-03-21T12:13:00Z">
        <w:r w:rsidR="007E26DA">
          <w:t xml:space="preserve"> operator policies, </w:t>
        </w:r>
      </w:ins>
      <w:ins w:id="53" w:author="Ericsson" w:date="2025-03-21T12:15:00Z">
        <w:r w:rsidR="00C22335">
          <w:t>may</w:t>
        </w:r>
      </w:ins>
      <w:ins w:id="54" w:author="Ericsson" w:date="2025-03-21T12:13:00Z">
        <w:r w:rsidR="007E26DA">
          <w:t xml:space="preserve"> include</w:t>
        </w:r>
      </w:ins>
      <w:ins w:id="55" w:author="Ericsson" w:date="2025-03-21T12:15:00Z">
        <w:r w:rsidR="00C22335">
          <w:t xml:space="preserve"> </w:t>
        </w:r>
      </w:ins>
      <w:ins w:id="56" w:author="Ericsson" w:date="2025-03-21T12:17:00Z">
        <w:r w:rsidR="0045204F">
          <w:t xml:space="preserve">an indication </w:t>
        </w:r>
      </w:ins>
      <w:ins w:id="57" w:author="Ericsson" w:date="2025-03-21T12:18:00Z">
        <w:r w:rsidR="00A848C0">
          <w:t xml:space="preserve">within the PCC rule </w:t>
        </w:r>
      </w:ins>
      <w:ins w:id="58" w:author="Ericsson" w:date="2025-03-21T12:17:00Z">
        <w:r w:rsidR="0045204F">
          <w:t>that the service data flow</w:t>
        </w:r>
      </w:ins>
      <w:ins w:id="59" w:author="Ericsson" w:date="2025-03-21T12:18:00Z">
        <w:r w:rsidR="00A848C0">
          <w:t>(s)</w:t>
        </w:r>
      </w:ins>
      <w:ins w:id="60" w:author="Ericsson" w:date="2025-03-21T12:17:00Z">
        <w:r w:rsidR="0045204F">
          <w:t xml:space="preserve"> may </w:t>
        </w:r>
      </w:ins>
      <w:ins w:id="61" w:author="Ericsson" w:date="2025-03-21T12:18:00Z">
        <w:r w:rsidR="00A848C0">
          <w:t>be subject</w:t>
        </w:r>
      </w:ins>
      <w:ins w:id="62" w:author="Ericsson" w:date="2025-03-25T10:31:00Z">
        <w:r w:rsidR="00A97A50">
          <w:t xml:space="preserve"> to </w:t>
        </w:r>
      </w:ins>
      <w:ins w:id="63" w:author="Ericsson" w:date="2025-03-21T12:19:00Z">
        <w:r w:rsidR="00A848C0">
          <w:t>rate adaptation</w:t>
        </w:r>
      </w:ins>
      <w:ins w:id="64" w:author="Ericsson" w:date="2025-03-21T12:38:00Z">
        <w:r w:rsidR="00607E8C">
          <w:t>; and t</w:t>
        </w:r>
      </w:ins>
      <w:ins w:id="65" w:author="Ericsson" w:date="2025-03-21T12:19:00Z">
        <w:r w:rsidR="00A848C0">
          <w:t xml:space="preserve">he </w:t>
        </w:r>
      </w:ins>
      <w:ins w:id="66" w:author="Ericsson" w:date="2025-03-21T12:15:00Z">
        <w:r w:rsidR="00C22335" w:rsidRPr="00C22335">
          <w:t>SMF</w:t>
        </w:r>
      </w:ins>
      <w:ins w:id="67" w:author="Ericsson" w:date="2025-03-21T12:38:00Z">
        <w:r w:rsidR="00607E8C">
          <w:t xml:space="preserve"> </w:t>
        </w:r>
      </w:ins>
      <w:ins w:id="68" w:author="Ericsson" w:date="2025-03-21T12:15:00Z">
        <w:r w:rsidR="00C22335" w:rsidRPr="00C22335">
          <w:t>forward</w:t>
        </w:r>
      </w:ins>
      <w:ins w:id="69" w:author="Ericsson_PSB" w:date="2025-05-20T11:39:00Z" w16du:dateUtc="2025-05-20T09:39:00Z">
        <w:r w:rsidR="00C06EF8">
          <w:t>s</w:t>
        </w:r>
      </w:ins>
      <w:ins w:id="70" w:author="Ericsson" w:date="2025-03-21T12:15:00Z">
        <w:r w:rsidR="00C22335" w:rsidRPr="00C22335">
          <w:t xml:space="preserve"> </w:t>
        </w:r>
      </w:ins>
      <w:ins w:id="71" w:author="Ericsson" w:date="2025-03-21T12:37:00Z">
        <w:r w:rsidR="00AB10D0">
          <w:t>the indication</w:t>
        </w:r>
      </w:ins>
      <w:ins w:id="72" w:author="Ericsson" w:date="2025-03-21T12:15:00Z">
        <w:r w:rsidR="00C22335" w:rsidRPr="00C22335">
          <w:t xml:space="preserve"> to NG-RAN in N2 SM information when establishing and/or updating the corresponding QoS Flows</w:t>
        </w:r>
      </w:ins>
      <w:ins w:id="73" w:author="Ericsson" w:date="2025-03-21T12:19:00Z">
        <w:r w:rsidR="00A848C0">
          <w:t>.</w:t>
        </w:r>
      </w:ins>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7FD7B" w14:textId="77777777" w:rsidR="00921CB0" w:rsidRDefault="00921CB0">
      <w:r>
        <w:separator/>
      </w:r>
    </w:p>
  </w:endnote>
  <w:endnote w:type="continuationSeparator" w:id="0">
    <w:p w14:paraId="5F085844" w14:textId="77777777" w:rsidR="00921CB0" w:rsidRDefault="0092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1CB6B" w14:textId="77777777" w:rsidR="00921CB0" w:rsidRDefault="00921CB0">
      <w:r>
        <w:separator/>
      </w:r>
    </w:p>
  </w:footnote>
  <w:footnote w:type="continuationSeparator" w:id="0">
    <w:p w14:paraId="393DCED7" w14:textId="77777777" w:rsidR="00921CB0" w:rsidRDefault="0092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4A62"/>
    <w:rsid w:val="00070E09"/>
    <w:rsid w:val="00090A2C"/>
    <w:rsid w:val="00091FF3"/>
    <w:rsid w:val="000A6394"/>
    <w:rsid w:val="000B7FED"/>
    <w:rsid w:val="000C038A"/>
    <w:rsid w:val="000C6598"/>
    <w:rsid w:val="000D28E4"/>
    <w:rsid w:val="000D44B3"/>
    <w:rsid w:val="00111968"/>
    <w:rsid w:val="00121D4F"/>
    <w:rsid w:val="00122BEE"/>
    <w:rsid w:val="00145D43"/>
    <w:rsid w:val="001573FE"/>
    <w:rsid w:val="00157B20"/>
    <w:rsid w:val="00162A2D"/>
    <w:rsid w:val="00165EC9"/>
    <w:rsid w:val="00180007"/>
    <w:rsid w:val="00192C46"/>
    <w:rsid w:val="00195B62"/>
    <w:rsid w:val="001A08B3"/>
    <w:rsid w:val="001A6C19"/>
    <w:rsid w:val="001A7B60"/>
    <w:rsid w:val="001B3DC3"/>
    <w:rsid w:val="001B52F0"/>
    <w:rsid w:val="001B5987"/>
    <w:rsid w:val="001B7A65"/>
    <w:rsid w:val="001E41F3"/>
    <w:rsid w:val="001F67F6"/>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210B5"/>
    <w:rsid w:val="00337B6A"/>
    <w:rsid w:val="00337EA7"/>
    <w:rsid w:val="00352EB4"/>
    <w:rsid w:val="003562F8"/>
    <w:rsid w:val="003609EF"/>
    <w:rsid w:val="0036231A"/>
    <w:rsid w:val="00362496"/>
    <w:rsid w:val="00365C0E"/>
    <w:rsid w:val="00374DD4"/>
    <w:rsid w:val="003A0605"/>
    <w:rsid w:val="003C3251"/>
    <w:rsid w:val="003D2AFB"/>
    <w:rsid w:val="003E1A36"/>
    <w:rsid w:val="003E6A1F"/>
    <w:rsid w:val="00401AB0"/>
    <w:rsid w:val="00410371"/>
    <w:rsid w:val="004210E3"/>
    <w:rsid w:val="004242F1"/>
    <w:rsid w:val="004267A8"/>
    <w:rsid w:val="00431BA8"/>
    <w:rsid w:val="004331E9"/>
    <w:rsid w:val="00440672"/>
    <w:rsid w:val="00450F6B"/>
    <w:rsid w:val="0045204F"/>
    <w:rsid w:val="004724D9"/>
    <w:rsid w:val="004919E5"/>
    <w:rsid w:val="004B5655"/>
    <w:rsid w:val="004B75B7"/>
    <w:rsid w:val="004D2348"/>
    <w:rsid w:val="004F3978"/>
    <w:rsid w:val="00507A05"/>
    <w:rsid w:val="00513AB0"/>
    <w:rsid w:val="005141D9"/>
    <w:rsid w:val="0051580D"/>
    <w:rsid w:val="00521E22"/>
    <w:rsid w:val="00547111"/>
    <w:rsid w:val="0055289C"/>
    <w:rsid w:val="00554D03"/>
    <w:rsid w:val="00563CF3"/>
    <w:rsid w:val="0058558F"/>
    <w:rsid w:val="00592D74"/>
    <w:rsid w:val="005B4C9F"/>
    <w:rsid w:val="005C35FC"/>
    <w:rsid w:val="005E2C44"/>
    <w:rsid w:val="005F2366"/>
    <w:rsid w:val="005F5B6F"/>
    <w:rsid w:val="0060638B"/>
    <w:rsid w:val="00607E8C"/>
    <w:rsid w:val="00621188"/>
    <w:rsid w:val="00623279"/>
    <w:rsid w:val="006257ED"/>
    <w:rsid w:val="00653DE4"/>
    <w:rsid w:val="00657D3A"/>
    <w:rsid w:val="00665C47"/>
    <w:rsid w:val="006727E7"/>
    <w:rsid w:val="00695808"/>
    <w:rsid w:val="006B2818"/>
    <w:rsid w:val="006B46FB"/>
    <w:rsid w:val="006D02F7"/>
    <w:rsid w:val="006E038E"/>
    <w:rsid w:val="006E21FB"/>
    <w:rsid w:val="00736E42"/>
    <w:rsid w:val="007533A9"/>
    <w:rsid w:val="00775835"/>
    <w:rsid w:val="00792342"/>
    <w:rsid w:val="007977A8"/>
    <w:rsid w:val="007B2F0B"/>
    <w:rsid w:val="007B512A"/>
    <w:rsid w:val="007B5374"/>
    <w:rsid w:val="007C2097"/>
    <w:rsid w:val="007D6A07"/>
    <w:rsid w:val="007E26DA"/>
    <w:rsid w:val="007F2334"/>
    <w:rsid w:val="007F7259"/>
    <w:rsid w:val="00802705"/>
    <w:rsid w:val="008040A8"/>
    <w:rsid w:val="008279FA"/>
    <w:rsid w:val="008504E5"/>
    <w:rsid w:val="008626E7"/>
    <w:rsid w:val="00870EE7"/>
    <w:rsid w:val="00871964"/>
    <w:rsid w:val="008863B9"/>
    <w:rsid w:val="00890322"/>
    <w:rsid w:val="008A45A6"/>
    <w:rsid w:val="008B63F9"/>
    <w:rsid w:val="008D0C3E"/>
    <w:rsid w:val="008D3CCC"/>
    <w:rsid w:val="008E6C79"/>
    <w:rsid w:val="008F3789"/>
    <w:rsid w:val="008F686C"/>
    <w:rsid w:val="009148DE"/>
    <w:rsid w:val="00921CB0"/>
    <w:rsid w:val="00936C19"/>
    <w:rsid w:val="00941E30"/>
    <w:rsid w:val="009531B0"/>
    <w:rsid w:val="0095583B"/>
    <w:rsid w:val="009741B3"/>
    <w:rsid w:val="009777D9"/>
    <w:rsid w:val="00991B88"/>
    <w:rsid w:val="00997A69"/>
    <w:rsid w:val="009A5753"/>
    <w:rsid w:val="009A579D"/>
    <w:rsid w:val="009E3297"/>
    <w:rsid w:val="009E424B"/>
    <w:rsid w:val="009F6478"/>
    <w:rsid w:val="009F734F"/>
    <w:rsid w:val="00A13AED"/>
    <w:rsid w:val="00A246B6"/>
    <w:rsid w:val="00A26C91"/>
    <w:rsid w:val="00A42E27"/>
    <w:rsid w:val="00A47E70"/>
    <w:rsid w:val="00A50CF0"/>
    <w:rsid w:val="00A71420"/>
    <w:rsid w:val="00A7671C"/>
    <w:rsid w:val="00A82144"/>
    <w:rsid w:val="00A848C0"/>
    <w:rsid w:val="00A97A50"/>
    <w:rsid w:val="00AA0259"/>
    <w:rsid w:val="00AA2CBC"/>
    <w:rsid w:val="00AA4EDC"/>
    <w:rsid w:val="00AB10D0"/>
    <w:rsid w:val="00AC5820"/>
    <w:rsid w:val="00AD1CD8"/>
    <w:rsid w:val="00AD4F97"/>
    <w:rsid w:val="00AE22D0"/>
    <w:rsid w:val="00B12C09"/>
    <w:rsid w:val="00B258BB"/>
    <w:rsid w:val="00B31D90"/>
    <w:rsid w:val="00B574E8"/>
    <w:rsid w:val="00B61B11"/>
    <w:rsid w:val="00B67B97"/>
    <w:rsid w:val="00B87234"/>
    <w:rsid w:val="00B909DA"/>
    <w:rsid w:val="00B968C8"/>
    <w:rsid w:val="00BA3EC5"/>
    <w:rsid w:val="00BA51D9"/>
    <w:rsid w:val="00BB5DFC"/>
    <w:rsid w:val="00BC77BD"/>
    <w:rsid w:val="00BD18D3"/>
    <w:rsid w:val="00BD279D"/>
    <w:rsid w:val="00BD6BB8"/>
    <w:rsid w:val="00BF0D58"/>
    <w:rsid w:val="00C06EF8"/>
    <w:rsid w:val="00C22335"/>
    <w:rsid w:val="00C47BEF"/>
    <w:rsid w:val="00C64B96"/>
    <w:rsid w:val="00C66BA2"/>
    <w:rsid w:val="00C7593A"/>
    <w:rsid w:val="00C83644"/>
    <w:rsid w:val="00C870F6"/>
    <w:rsid w:val="00C95985"/>
    <w:rsid w:val="00CA31A6"/>
    <w:rsid w:val="00CB3AA7"/>
    <w:rsid w:val="00CC5026"/>
    <w:rsid w:val="00CC68D0"/>
    <w:rsid w:val="00CE21A9"/>
    <w:rsid w:val="00CE6E5E"/>
    <w:rsid w:val="00D03F9A"/>
    <w:rsid w:val="00D06D51"/>
    <w:rsid w:val="00D24991"/>
    <w:rsid w:val="00D50255"/>
    <w:rsid w:val="00D5670E"/>
    <w:rsid w:val="00D66520"/>
    <w:rsid w:val="00D8021B"/>
    <w:rsid w:val="00D80C3E"/>
    <w:rsid w:val="00D81EF2"/>
    <w:rsid w:val="00D84AE9"/>
    <w:rsid w:val="00D87385"/>
    <w:rsid w:val="00D9124E"/>
    <w:rsid w:val="00D93A1C"/>
    <w:rsid w:val="00DA497C"/>
    <w:rsid w:val="00DC4B39"/>
    <w:rsid w:val="00DE34CF"/>
    <w:rsid w:val="00DE7D0A"/>
    <w:rsid w:val="00DF2803"/>
    <w:rsid w:val="00E03A60"/>
    <w:rsid w:val="00E132A6"/>
    <w:rsid w:val="00E13A14"/>
    <w:rsid w:val="00E13F3D"/>
    <w:rsid w:val="00E22F25"/>
    <w:rsid w:val="00E32982"/>
    <w:rsid w:val="00E345CA"/>
    <w:rsid w:val="00E34898"/>
    <w:rsid w:val="00E3575C"/>
    <w:rsid w:val="00E61E90"/>
    <w:rsid w:val="00E63899"/>
    <w:rsid w:val="00E77AB5"/>
    <w:rsid w:val="00E944DD"/>
    <w:rsid w:val="00EB09B7"/>
    <w:rsid w:val="00EC0DDC"/>
    <w:rsid w:val="00EE061D"/>
    <w:rsid w:val="00EE7D7C"/>
    <w:rsid w:val="00EF0309"/>
    <w:rsid w:val="00F25D98"/>
    <w:rsid w:val="00F300FB"/>
    <w:rsid w:val="00F46242"/>
    <w:rsid w:val="00F50894"/>
    <w:rsid w:val="00F94F4D"/>
    <w:rsid w:val="00F96DF9"/>
    <w:rsid w:val="00F972F1"/>
    <w:rsid w:val="00FB21FB"/>
    <w:rsid w:val="00FB6386"/>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2</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5</cp:revision>
  <cp:lastPrinted>1900-01-01T05:00:00Z</cp:lastPrinted>
  <dcterms:created xsi:type="dcterms:W3CDTF">2025-05-20T09:34:00Z</dcterms:created>
  <dcterms:modified xsi:type="dcterms:W3CDTF">2025-05-22T00:51:00Z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